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357CC644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73661">
        <w:rPr>
          <w:b/>
          <w:noProof/>
          <w:sz w:val="24"/>
        </w:rPr>
        <w:t>1</w:t>
      </w:r>
      <w:r w:rsidR="00CB4C0E">
        <w:rPr>
          <w:b/>
          <w:noProof/>
          <w:sz w:val="24"/>
        </w:rPr>
        <w:t>836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6E05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BE2381">
        <w:rPr>
          <w:rFonts w:ascii="Arial" w:hAnsi="Arial" w:cs="Arial"/>
          <w:b/>
          <w:bCs/>
          <w:lang w:eastAsia="zh-CN"/>
        </w:rPr>
        <w:t>, ZTE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3563CC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60B7">
        <w:rPr>
          <w:rFonts w:ascii="Arial" w:hAnsi="Arial" w:cs="Arial" w:hint="eastAsia"/>
          <w:b/>
          <w:bCs/>
          <w:lang w:val="en-US" w:eastAsia="zh-CN"/>
        </w:rPr>
        <w:t>Correction</w:t>
      </w:r>
      <w:r w:rsidR="009B60B7">
        <w:rPr>
          <w:rFonts w:ascii="Arial" w:hAnsi="Arial" w:cs="Arial"/>
          <w:b/>
          <w:bCs/>
          <w:lang w:val="en-US" w:eastAsia="zh-CN"/>
        </w:rPr>
        <w:t xml:space="preserve"> </w:t>
      </w:r>
      <w:r w:rsidR="00BE2381" w:rsidRPr="00BE2381">
        <w:rPr>
          <w:rFonts w:ascii="Arial" w:hAnsi="Arial" w:cs="Arial"/>
          <w:b/>
          <w:bCs/>
          <w:lang w:val="en-US"/>
        </w:rPr>
        <w:t xml:space="preserve">on supporting </w:t>
      </w:r>
      <w:r w:rsidR="00CB3B72">
        <w:rPr>
          <w:rFonts w:ascii="Arial" w:hAnsi="Arial" w:cs="Arial"/>
          <w:b/>
          <w:bCs/>
          <w:lang w:val="en-US"/>
        </w:rPr>
        <w:t>c</w:t>
      </w:r>
      <w:r w:rsidR="00BE2381" w:rsidRPr="00BE2381">
        <w:rPr>
          <w:rFonts w:ascii="Arial" w:hAnsi="Arial" w:cs="Arial"/>
          <w:b/>
          <w:bCs/>
          <w:lang w:val="en-US"/>
        </w:rPr>
        <w:t>onstrained UE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6F60EC5" w14:textId="3F1A2F3E" w:rsidR="00702878" w:rsidRPr="006B5418" w:rsidRDefault="0070287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to correct the scope on MSGin5G-5/MSGin5G-6, and clarify the protocol of MSGin5G-6.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ABA53BD" w14:textId="544411BC" w:rsidR="00702878" w:rsidRDefault="00702878" w:rsidP="00CD2478">
      <w:pPr>
        <w:rPr>
          <w:lang w:val="en-US" w:eastAsia="zh-CN"/>
        </w:rPr>
      </w:pPr>
      <w:r>
        <w:rPr>
          <w:lang w:val="en-US" w:eastAsia="zh-CN"/>
        </w:rPr>
        <w:t xml:space="preserve">To avoid misunderstanding, it’s necessary to introduce </w:t>
      </w:r>
      <w:r w:rsidRPr="00715078">
        <w:rPr>
          <w:rFonts w:hint="eastAsia"/>
        </w:rPr>
        <w:t xml:space="preserve">MSGin5G </w:t>
      </w:r>
      <w:r>
        <w:t xml:space="preserve">Relay/Gateway </w:t>
      </w:r>
      <w:r w:rsidRPr="00715078">
        <w:t>UE</w:t>
      </w:r>
      <w:r>
        <w:t xml:space="preserve"> for </w:t>
      </w:r>
      <w:r>
        <w:rPr>
          <w:lang w:val="en-US" w:eastAsia="zh-CN"/>
        </w:rPr>
        <w:t>MSGin5G-6/MSGin5G-5.</w:t>
      </w:r>
    </w:p>
    <w:p w14:paraId="526938D4" w14:textId="4E7DE809" w:rsidR="00702878" w:rsidRPr="00702878" w:rsidRDefault="0070287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definition of </w:t>
      </w:r>
      <w:r w:rsidRPr="00715078">
        <w:rPr>
          <w:rFonts w:hint="eastAsia"/>
        </w:rPr>
        <w:t xml:space="preserve">MSGin5G </w:t>
      </w:r>
      <w:r>
        <w:t xml:space="preserve">Relay/Gateway </w:t>
      </w:r>
      <w:r w:rsidRPr="00715078">
        <w:t>UE</w:t>
      </w:r>
      <w:r>
        <w:t xml:space="preserve"> will be introduced from TS 23.554 in future meeting.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D75C00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02878">
        <w:rPr>
          <w:lang w:val="en-US"/>
        </w:rPr>
        <w:t>2</w:t>
      </w:r>
      <w:r w:rsidR="00C82CD8">
        <w:rPr>
          <w:lang w:val="en-US"/>
        </w:rPr>
        <w:t>4.538</w:t>
      </w:r>
      <w:r w:rsidR="00702878">
        <w:rPr>
          <w:lang w:val="en-US"/>
        </w:rPr>
        <w:t xml:space="preserve"> v0.3.0</w:t>
      </w:r>
      <w:r w:rsidRPr="006B5418">
        <w:rPr>
          <w:lang w:val="en-US"/>
        </w:rPr>
        <w:t>.</w:t>
      </w:r>
    </w:p>
    <w:p w14:paraId="10EBF756" w14:textId="77777777" w:rsidR="00384D57" w:rsidRPr="006B5418" w:rsidRDefault="00384D57" w:rsidP="00384D57">
      <w:pPr>
        <w:pBdr>
          <w:bottom w:val="single" w:sz="12" w:space="1" w:color="auto"/>
        </w:pBdr>
        <w:rPr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AD8C7" w14:textId="77777777" w:rsidR="00BE2381" w:rsidRPr="000615BA" w:rsidRDefault="00BE2381" w:rsidP="00BE2381">
      <w:pPr>
        <w:pStyle w:val="1"/>
      </w:pPr>
      <w:bookmarkStart w:id="2" w:name="_Toc86042548"/>
      <w:bookmarkStart w:id="3" w:name="_Toc86043105"/>
      <w:bookmarkStart w:id="4" w:name="_Toc91148308"/>
      <w:r w:rsidRPr="000615BA">
        <w:t>1</w:t>
      </w:r>
      <w:r w:rsidRPr="000615BA">
        <w:tab/>
        <w:t>Scope</w:t>
      </w:r>
      <w:bookmarkEnd w:id="2"/>
      <w:bookmarkEnd w:id="3"/>
      <w:bookmarkEnd w:id="4"/>
    </w:p>
    <w:p w14:paraId="620AF5D3" w14:textId="77777777" w:rsidR="00BE2381" w:rsidRDefault="00BE2381" w:rsidP="00BE2381">
      <w:pPr>
        <w:rPr>
          <w:lang w:eastAsia="zh-CN"/>
        </w:rPr>
      </w:pPr>
      <w:r w:rsidRPr="000615BA">
        <w:t xml:space="preserve">The present document </w:t>
      </w:r>
      <w:r>
        <w:rPr>
          <w:rFonts w:hint="eastAsia"/>
          <w:lang w:eastAsia="zh-CN"/>
        </w:rPr>
        <w:t xml:space="preserve">specifies </w:t>
      </w:r>
      <w:r>
        <w:rPr>
          <w:noProof/>
          <w:lang w:val="en-US" w:eastAsia="zh-CN"/>
        </w:rPr>
        <w:t xml:space="preserve">protocols for </w:t>
      </w:r>
      <w:r>
        <w:t>support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MSGin5G </w:t>
      </w:r>
      <w:r>
        <w:t>services</w:t>
      </w:r>
      <w:r w:rsidRPr="002B4BE8">
        <w:rPr>
          <w:rFonts w:hint="eastAsia"/>
          <w:lang w:eastAsia="ko-KR"/>
        </w:rPr>
        <w:t xml:space="preserve"> </w:t>
      </w:r>
      <w:r>
        <w:rPr>
          <w:noProof/>
          <w:lang w:val="en-US" w:eastAsia="zh-CN"/>
        </w:rPr>
        <w:t>as specified in 3GPP TS 23.</w:t>
      </w:r>
      <w:r>
        <w:rPr>
          <w:rFonts w:hint="eastAsia"/>
          <w:noProof/>
          <w:lang w:val="en-US" w:eastAsia="zh-CN"/>
        </w:rPr>
        <w:t>554</w:t>
      </w:r>
      <w:r>
        <w:rPr>
          <w:noProof/>
          <w:lang w:val="en-US" w:eastAsia="zh-CN"/>
        </w:rPr>
        <w:t> [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] for:</w:t>
      </w:r>
    </w:p>
    <w:p w14:paraId="59858DF2" w14:textId="77777777" w:rsidR="00BE2381" w:rsidRPr="00715078" w:rsidRDefault="00BE2381" w:rsidP="00BE2381">
      <w:pPr>
        <w:pStyle w:val="B1"/>
      </w:pPr>
      <w:r w:rsidRPr="00715078">
        <w:rPr>
          <w:rFonts w:hint="eastAsia"/>
        </w:rPr>
        <w:t>1.</w:t>
      </w:r>
      <w:r w:rsidRPr="00715078">
        <w:rPr>
          <w:rFonts w:hint="eastAsia"/>
        </w:rPr>
        <w:tab/>
      </w:r>
      <w:r w:rsidRPr="00715078">
        <w:t xml:space="preserve">communication between the </w:t>
      </w:r>
      <w:r w:rsidRPr="00715078">
        <w:rPr>
          <w:rFonts w:hint="eastAsia"/>
        </w:rPr>
        <w:t xml:space="preserve">MSGin5G </w:t>
      </w:r>
      <w:r w:rsidRPr="00715078">
        <w:t xml:space="preserve">UE and the </w:t>
      </w:r>
      <w:r w:rsidRPr="00715078">
        <w:rPr>
          <w:rFonts w:hint="eastAsia"/>
        </w:rPr>
        <w:t xml:space="preserve">MSGin5G Server </w:t>
      </w:r>
      <w:r w:rsidRPr="00715078">
        <w:t xml:space="preserve">over the </w:t>
      </w:r>
      <w:r w:rsidRPr="00715078">
        <w:rPr>
          <w:rFonts w:hint="eastAsia"/>
        </w:rPr>
        <w:t>MSGin5G-1</w:t>
      </w:r>
      <w:r w:rsidRPr="00715078">
        <w:t xml:space="preserve"> interface.</w:t>
      </w:r>
    </w:p>
    <w:p w14:paraId="57296CF7" w14:textId="6D7D3BC9" w:rsidR="003612FB" w:rsidRPr="00715078" w:rsidRDefault="003612FB" w:rsidP="003612FB">
      <w:pPr>
        <w:pStyle w:val="B1"/>
      </w:pPr>
      <w:r w:rsidRPr="00715078">
        <w:rPr>
          <w:rFonts w:hint="eastAsia"/>
        </w:rPr>
        <w:t>2.</w:t>
      </w:r>
      <w:r w:rsidRPr="00715078">
        <w:rPr>
          <w:rFonts w:hint="eastAsia"/>
        </w:rPr>
        <w:tab/>
      </w:r>
      <w:r w:rsidRPr="00715078">
        <w:t xml:space="preserve">communication between the </w:t>
      </w:r>
      <w:del w:id="5" w:author="HW" w:date="2022-02-09T14:53:00Z">
        <w:r w:rsidRPr="00715078" w:rsidDel="003612FB">
          <w:rPr>
            <w:rFonts w:hint="eastAsia"/>
          </w:rPr>
          <w:delText xml:space="preserve">MSGin5G </w:delText>
        </w:r>
        <w:r w:rsidRPr="00715078" w:rsidDel="003612FB">
          <w:delText>UE</w:delText>
        </w:r>
        <w:r w:rsidRPr="00715078" w:rsidDel="003612FB">
          <w:rPr>
            <w:rFonts w:hint="eastAsia"/>
          </w:rPr>
          <w:delText xml:space="preserve"> </w:delText>
        </w:r>
        <w:r w:rsidDel="003612FB">
          <w:rPr>
            <w:rFonts w:hint="eastAsia"/>
            <w:lang w:eastAsia="zh-CN"/>
          </w:rPr>
          <w:delText>un</w:delText>
        </w:r>
      </w:del>
      <w:del w:id="6" w:author="HW" w:date="2022-02-09T14:55:00Z">
        <w:r w:rsidRPr="00715078" w:rsidDel="003612FB">
          <w:rPr>
            <w:rFonts w:hint="eastAsia"/>
          </w:rPr>
          <w:delText>c</w:delText>
        </w:r>
      </w:del>
      <w:del w:id="7" w:author="HW" w:date="2022-02-09T15:00:00Z">
        <w:r w:rsidRPr="00715078" w:rsidDel="003612FB">
          <w:delText>onstrained</w:delText>
        </w:r>
      </w:del>
      <w:ins w:id="8" w:author="HW" w:date="2022-02-09T15:00:00Z">
        <w:r w:rsidRPr="00715078">
          <w:t>constrained</w:t>
        </w:r>
      </w:ins>
      <w:r w:rsidRPr="00715078">
        <w:t xml:space="preserve"> device</w:t>
      </w:r>
      <w:ins w:id="9" w:author="HW" w:date="2022-02-09T14:55:00Z">
        <w:r>
          <w:t xml:space="preserve"> </w:t>
        </w:r>
      </w:ins>
      <w:ins w:id="10" w:author="HW" w:date="2022-02-09T14:54:00Z">
        <w:r>
          <w:t>(without MSGin5G Client)</w:t>
        </w:r>
      </w:ins>
      <w:r w:rsidRPr="00715078">
        <w:t xml:space="preserve"> </w:t>
      </w:r>
      <w:r w:rsidRPr="00715078">
        <w:rPr>
          <w:rFonts w:hint="eastAsia"/>
        </w:rPr>
        <w:t>and</w:t>
      </w:r>
      <w:r w:rsidRPr="00715078">
        <w:t xml:space="preserve"> </w:t>
      </w:r>
      <w:del w:id="11" w:author="HW" w:date="2022-02-09T14:53:00Z">
        <w:r w:rsidRPr="00715078" w:rsidDel="003612FB">
          <w:delText xml:space="preserve">gateway </w:delText>
        </w:r>
      </w:del>
      <w:r w:rsidRPr="00715078">
        <w:rPr>
          <w:rFonts w:hint="eastAsia"/>
        </w:rPr>
        <w:t xml:space="preserve">MSGin5G </w:t>
      </w:r>
      <w:ins w:id="12" w:author="HW" w:date="2022-02-09T14:53:00Z">
        <w:r>
          <w:rPr>
            <w:rFonts w:hint="eastAsia"/>
            <w:lang w:eastAsia="zh-CN"/>
          </w:rPr>
          <w:t>G</w:t>
        </w:r>
        <w:r w:rsidRPr="00715078">
          <w:t xml:space="preserve">ateway </w:t>
        </w:r>
      </w:ins>
      <w:r w:rsidRPr="00715078">
        <w:t>UE</w:t>
      </w:r>
      <w:r w:rsidRPr="00715078">
        <w:rPr>
          <w:rFonts w:hint="eastAsia"/>
        </w:rPr>
        <w:t xml:space="preserve"> </w:t>
      </w:r>
      <w:ins w:id="13" w:author="HW" w:date="2022-02-09T14:59:00Z">
        <w:r>
          <w:t xml:space="preserve">which is an </w:t>
        </w:r>
        <w:r>
          <w:rPr>
            <w:rFonts w:hint="eastAsia"/>
            <w:lang w:eastAsia="zh-CN"/>
          </w:rPr>
          <w:t>un</w:t>
        </w:r>
        <w:r w:rsidRPr="00715078">
          <w:rPr>
            <w:rFonts w:hint="eastAsia"/>
          </w:rPr>
          <w:t>c</w:t>
        </w:r>
        <w:r w:rsidRPr="00715078">
          <w:t xml:space="preserve">onstrained device </w:t>
        </w:r>
      </w:ins>
      <w:r w:rsidRPr="00715078">
        <w:t xml:space="preserve">over the </w:t>
      </w:r>
      <w:r w:rsidRPr="00715078">
        <w:rPr>
          <w:rFonts w:hint="eastAsia"/>
        </w:rPr>
        <w:t xml:space="preserve">MSGin5G-5 </w:t>
      </w:r>
      <w:del w:id="14" w:author="HW" w:date="2022-02-09T14:53:00Z">
        <w:r w:rsidRPr="00715078" w:rsidDel="003612FB">
          <w:rPr>
            <w:rFonts w:hint="eastAsia"/>
          </w:rPr>
          <w:delText>and MSGin5G-6</w:delText>
        </w:r>
        <w:r w:rsidRPr="00715078" w:rsidDel="003612FB">
          <w:delText xml:space="preserve"> </w:delText>
        </w:r>
      </w:del>
      <w:r w:rsidRPr="00715078">
        <w:t>interface</w:t>
      </w:r>
      <w:r w:rsidRPr="00715078">
        <w:rPr>
          <w:rFonts w:hint="eastAsia"/>
        </w:rPr>
        <w:t>s</w:t>
      </w:r>
      <w:r w:rsidRPr="00715078">
        <w:t>.</w:t>
      </w:r>
    </w:p>
    <w:p w14:paraId="5E341A75" w14:textId="6920B8BC" w:rsidR="003612FB" w:rsidRPr="00715078" w:rsidRDefault="003612FB" w:rsidP="003612FB">
      <w:pPr>
        <w:pStyle w:val="B1"/>
        <w:rPr>
          <w:ins w:id="15" w:author="HW" w:date="2022-02-09T14:59:00Z"/>
        </w:rPr>
      </w:pPr>
      <w:ins w:id="16" w:author="HW" w:date="2022-02-09T14:59:00Z">
        <w:r>
          <w:t>3</w:t>
        </w:r>
        <w:r w:rsidRPr="00715078">
          <w:rPr>
            <w:rFonts w:hint="eastAsia"/>
          </w:rPr>
          <w:t>.</w:t>
        </w:r>
        <w:r w:rsidRPr="00715078">
          <w:rPr>
            <w:rFonts w:hint="eastAsia"/>
          </w:rPr>
          <w:tab/>
        </w:r>
        <w:r w:rsidRPr="00715078">
          <w:t xml:space="preserve">communication between the </w:t>
        </w:r>
      </w:ins>
      <w:ins w:id="17" w:author="HW" w:date="2022-02-09T15:00:00Z">
        <w:r>
          <w:t>c</w:t>
        </w:r>
      </w:ins>
      <w:ins w:id="18" w:author="HW" w:date="2022-02-09T14:59:00Z">
        <w:r>
          <w:t xml:space="preserve">onstrained </w:t>
        </w:r>
      </w:ins>
      <w:ins w:id="19" w:author="HW" w:date="2022-02-09T15:01:00Z">
        <w:r>
          <w:t>device</w:t>
        </w:r>
      </w:ins>
      <w:ins w:id="20" w:author="HW" w:date="2022-02-09T14:59:00Z">
        <w:r>
          <w:t xml:space="preserve"> (with MSGin5G Client) and the </w:t>
        </w:r>
        <w:r w:rsidRPr="00715078">
          <w:rPr>
            <w:rFonts w:hint="eastAsia"/>
          </w:rPr>
          <w:t xml:space="preserve">MSGin5G </w:t>
        </w:r>
        <w:r>
          <w:t xml:space="preserve">Relay </w:t>
        </w:r>
        <w:r w:rsidRPr="00715078">
          <w:t>UE</w:t>
        </w:r>
        <w:r w:rsidRPr="00715078">
          <w:rPr>
            <w:rFonts w:hint="eastAsia"/>
          </w:rPr>
          <w:t xml:space="preserve"> </w:t>
        </w:r>
        <w:r>
          <w:t xml:space="preserve">which is an </w:t>
        </w:r>
        <w:r>
          <w:rPr>
            <w:rFonts w:hint="eastAsia"/>
            <w:lang w:eastAsia="zh-CN"/>
          </w:rPr>
          <w:t>un</w:t>
        </w:r>
        <w:r w:rsidRPr="00715078">
          <w:rPr>
            <w:rFonts w:hint="eastAsia"/>
          </w:rPr>
          <w:t>c</w:t>
        </w:r>
        <w:r w:rsidRPr="00715078">
          <w:t>onstrained device</w:t>
        </w:r>
        <w:r w:rsidRPr="00715078">
          <w:rPr>
            <w:rFonts w:hint="eastAsia"/>
          </w:rPr>
          <w:t xml:space="preserve"> </w:t>
        </w:r>
        <w:r w:rsidRPr="00715078">
          <w:t xml:space="preserve">over the </w:t>
        </w:r>
        <w:r w:rsidRPr="00715078">
          <w:rPr>
            <w:rFonts w:hint="eastAsia"/>
          </w:rPr>
          <w:t>MSGin5G-6</w:t>
        </w:r>
        <w:r w:rsidRPr="00715078">
          <w:t xml:space="preserve"> interface</w:t>
        </w:r>
        <w:r w:rsidRPr="00715078">
          <w:rPr>
            <w:rFonts w:hint="eastAsia"/>
          </w:rPr>
          <w:t>s</w:t>
        </w:r>
        <w:r w:rsidRPr="00715078">
          <w:t>.</w:t>
        </w:r>
      </w:ins>
    </w:p>
    <w:p w14:paraId="5E6BE2F4" w14:textId="77777777" w:rsidR="00BE2381" w:rsidRDefault="00BE2381" w:rsidP="00BE2381">
      <w:pPr>
        <w:rPr>
          <w:lang w:eastAsia="zh-CN"/>
        </w:rPr>
      </w:pPr>
      <w:r>
        <w:rPr>
          <w:noProof/>
          <w:lang w:val="en-US" w:eastAsia="zh-CN"/>
        </w:rPr>
        <w:t xml:space="preserve">The present specification defines the usage and interactions of the </w:t>
      </w:r>
      <w:r>
        <w:rPr>
          <w:rFonts w:hint="eastAsia"/>
          <w:noProof/>
          <w:lang w:val="en-US" w:eastAsia="zh-CN"/>
        </w:rPr>
        <w:t>MSGin5G Service</w:t>
      </w:r>
      <w:r>
        <w:rPr>
          <w:noProof/>
          <w:lang w:val="en-US" w:eastAsia="zh-CN"/>
        </w:rPr>
        <w:t xml:space="preserve"> with SEAL services</w:t>
      </w:r>
      <w:r>
        <w:rPr>
          <w:lang w:eastAsia="zh-CN"/>
        </w:rPr>
        <w:t>.</w:t>
      </w:r>
    </w:p>
    <w:p w14:paraId="6BEE9290" w14:textId="77777777" w:rsidR="00BE2381" w:rsidRDefault="00BE2381" w:rsidP="00BE2381">
      <w:pPr>
        <w:rPr>
          <w:noProof/>
          <w:lang w:val="en-US" w:eastAsia="zh-CN"/>
        </w:rPr>
      </w:pPr>
      <w:r>
        <w:rPr>
          <w:noProof/>
          <w:lang w:val="en-US" w:eastAsia="zh-CN"/>
        </w:rPr>
        <w:t>The present specification defines the usage of the</w:t>
      </w:r>
      <w:r>
        <w:rPr>
          <w:rFonts w:hint="eastAsia"/>
          <w:noProof/>
          <w:lang w:val="en-US" w:eastAsia="zh-CN"/>
        </w:rPr>
        <w:t xml:space="preserve"> necessary 5GC </w:t>
      </w:r>
      <w:r w:rsidRPr="000615BA">
        <w:rPr>
          <w:lang w:eastAsia="zh-CN"/>
        </w:rPr>
        <w:t>Network Capabilities</w:t>
      </w:r>
      <w:r>
        <w:rPr>
          <w:rFonts w:hint="eastAsia"/>
          <w:lang w:eastAsia="zh-CN"/>
        </w:rPr>
        <w:t xml:space="preserve">, e.g. </w:t>
      </w:r>
      <w:r w:rsidRPr="000615BA">
        <w:rPr>
          <w:lang w:eastAsia="zh-CN"/>
        </w:rPr>
        <w:t>device triggering</w:t>
      </w:r>
      <w:r>
        <w:rPr>
          <w:lang w:eastAsia="zh-CN"/>
        </w:rPr>
        <w:t>.</w:t>
      </w:r>
    </w:p>
    <w:p w14:paraId="3A799C0B" w14:textId="77777777" w:rsidR="00BE2381" w:rsidRPr="005152DC" w:rsidRDefault="00BE2381" w:rsidP="00BE2381">
      <w:pPr>
        <w:rPr>
          <w:noProof/>
          <w:lang w:val="en-US" w:eastAsia="zh-CN"/>
        </w:rPr>
      </w:pPr>
      <w:r>
        <w:t>The present specification also defines the message forma</w:t>
      </w:r>
      <w:r>
        <w:rPr>
          <w:rFonts w:hint="eastAsia"/>
          <w:lang w:eastAsia="zh-CN"/>
        </w:rPr>
        <w:t xml:space="preserve">t, </w:t>
      </w:r>
      <w:r>
        <w:rPr>
          <w:lang w:eastAsia="zh-CN"/>
        </w:rPr>
        <w:t xml:space="preserve">message contents, </w:t>
      </w:r>
      <w:r>
        <w:t>error handling</w:t>
      </w:r>
      <w:r>
        <w:rPr>
          <w:rFonts w:hint="eastAsia"/>
          <w:lang w:eastAsia="zh-CN"/>
        </w:rPr>
        <w:t xml:space="preserve"> and system parameters</w:t>
      </w:r>
      <w:r>
        <w:t xml:space="preserve"> applied by the protocols for the </w:t>
      </w:r>
      <w:r>
        <w:rPr>
          <w:rFonts w:hint="eastAsia"/>
          <w:lang w:eastAsia="zh-CN"/>
        </w:rPr>
        <w:t>MSGin5G Service</w:t>
      </w:r>
      <w:r>
        <w:t>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5E8F72" w14:textId="77777777" w:rsidR="009B60B7" w:rsidRPr="00BB315B" w:rsidRDefault="009B60B7" w:rsidP="009B60B7">
      <w:pPr>
        <w:pStyle w:val="1"/>
        <w:rPr>
          <w:lang w:eastAsia="zh-CN"/>
        </w:rPr>
      </w:pPr>
      <w:r w:rsidRPr="00BB315B">
        <w:rPr>
          <w:rFonts w:hint="eastAsia"/>
        </w:rPr>
        <w:lastRenderedPageBreak/>
        <w:t>4. General</w:t>
      </w:r>
      <w:r>
        <w:rPr>
          <w:rFonts w:hint="eastAsia"/>
          <w:lang w:eastAsia="zh-CN"/>
        </w:rPr>
        <w:t xml:space="preserve"> </w:t>
      </w:r>
      <w:r>
        <w:t>description</w:t>
      </w:r>
    </w:p>
    <w:p w14:paraId="6FB1E553" w14:textId="77777777" w:rsidR="009B60B7" w:rsidRPr="00623E95" w:rsidRDefault="009B60B7" w:rsidP="009B60B7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 xml:space="preserve">message service for </w:t>
      </w:r>
      <w:proofErr w:type="spellStart"/>
      <w:r w:rsidRPr="00C440E8">
        <w:t>MIoT</w:t>
      </w:r>
      <w:proofErr w:type="spellEnd"/>
      <w:r w:rsidRPr="00C440E8">
        <w:t xml:space="preserve">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16B783FC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 w:rsidRPr="00D53119">
        <w:rPr>
          <w:rFonts w:hint="eastAsia"/>
          <w:lang w:eastAsia="zh-CN"/>
        </w:rPr>
        <w:tab/>
        <w:t>P</w:t>
      </w:r>
      <w:r w:rsidRPr="00D53119">
        <w:rPr>
          <w:lang w:eastAsia="zh-CN"/>
        </w:rPr>
        <w:t>oint-to-</w:t>
      </w:r>
      <w:r w:rsidRPr="00D53119">
        <w:rPr>
          <w:rFonts w:hint="eastAsia"/>
          <w:lang w:eastAsia="zh-CN"/>
        </w:rPr>
        <w:t>P</w:t>
      </w:r>
      <w:r w:rsidRPr="00D53119">
        <w:rPr>
          <w:lang w:eastAsia="zh-CN"/>
        </w:rPr>
        <w:t>oint message</w:t>
      </w:r>
      <w:r w:rsidRPr="00D53119">
        <w:rPr>
          <w:rFonts w:hint="eastAsia"/>
          <w:lang w:eastAsia="zh-CN"/>
        </w:rPr>
        <w:t>;</w:t>
      </w:r>
    </w:p>
    <w:p w14:paraId="194F2481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 w:rsidRPr="00D53119">
        <w:rPr>
          <w:rFonts w:hint="eastAsia"/>
          <w:lang w:eastAsia="zh-CN"/>
        </w:rPr>
        <w:tab/>
        <w:t>A</w:t>
      </w:r>
      <w:r w:rsidRPr="00D53119">
        <w:rPr>
          <w:lang w:eastAsia="zh-CN"/>
        </w:rPr>
        <w:t>pplication</w:t>
      </w:r>
      <w:r w:rsidRPr="00D53119">
        <w:rPr>
          <w:rFonts w:hint="eastAsia"/>
          <w:lang w:eastAsia="zh-CN"/>
        </w:rPr>
        <w:t>-</w:t>
      </w:r>
      <w:r w:rsidRPr="00D53119">
        <w:rPr>
          <w:lang w:eastAsia="zh-CN"/>
        </w:rPr>
        <w:t>to</w:t>
      </w:r>
      <w:r w:rsidRPr="00D53119">
        <w:rPr>
          <w:rFonts w:hint="eastAsia"/>
          <w:lang w:eastAsia="zh-CN"/>
        </w:rPr>
        <w:t>-P</w:t>
      </w:r>
      <w:r w:rsidRPr="00D53119">
        <w:rPr>
          <w:lang w:eastAsia="zh-CN"/>
        </w:rPr>
        <w:t>oint message</w:t>
      </w:r>
      <w:r w:rsidRPr="00D53119">
        <w:rPr>
          <w:rFonts w:hint="eastAsia"/>
          <w:lang w:eastAsia="zh-CN"/>
        </w:rPr>
        <w:t>/ P</w:t>
      </w:r>
      <w:r w:rsidRPr="00D53119">
        <w:rPr>
          <w:lang w:eastAsia="zh-CN"/>
        </w:rPr>
        <w:t>oint</w:t>
      </w:r>
      <w:r w:rsidRPr="00D53119">
        <w:rPr>
          <w:rFonts w:hint="eastAsia"/>
          <w:lang w:eastAsia="zh-CN"/>
        </w:rPr>
        <w:t>-</w:t>
      </w:r>
      <w:r w:rsidRPr="00D53119">
        <w:rPr>
          <w:lang w:eastAsia="zh-CN"/>
        </w:rPr>
        <w:t>to</w:t>
      </w:r>
      <w:r w:rsidRPr="00D53119">
        <w:rPr>
          <w:rFonts w:hint="eastAsia"/>
          <w:lang w:eastAsia="zh-CN"/>
        </w:rPr>
        <w:t>-A</w:t>
      </w:r>
      <w:r w:rsidRPr="00D53119">
        <w:rPr>
          <w:lang w:eastAsia="zh-CN"/>
        </w:rPr>
        <w:t>pplication message</w:t>
      </w:r>
      <w:r w:rsidRPr="00D53119">
        <w:rPr>
          <w:rFonts w:hint="eastAsia"/>
          <w:lang w:eastAsia="zh-CN"/>
        </w:rPr>
        <w:t>;</w:t>
      </w:r>
    </w:p>
    <w:p w14:paraId="0C38270F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 w:rsidRPr="00D53119">
        <w:rPr>
          <w:rFonts w:hint="eastAsia"/>
          <w:lang w:eastAsia="zh-CN"/>
        </w:rPr>
        <w:tab/>
        <w:t>G</w:t>
      </w:r>
      <w:r w:rsidRPr="00D53119">
        <w:rPr>
          <w:lang w:eastAsia="zh-CN"/>
        </w:rPr>
        <w:t>roup message</w:t>
      </w:r>
      <w:r w:rsidRPr="00D53119">
        <w:rPr>
          <w:rFonts w:hint="eastAsia"/>
          <w:lang w:eastAsia="zh-CN"/>
        </w:rPr>
        <w:t>;</w:t>
      </w:r>
    </w:p>
    <w:p w14:paraId="613F14C8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4,</w:t>
      </w:r>
      <w:r w:rsidRPr="00D53119">
        <w:rPr>
          <w:rFonts w:hint="eastAsia"/>
          <w:lang w:eastAsia="zh-CN"/>
        </w:rPr>
        <w:tab/>
        <w:t>B</w:t>
      </w:r>
      <w:r w:rsidRPr="00D53119">
        <w:rPr>
          <w:lang w:eastAsia="zh-CN"/>
        </w:rPr>
        <w:t>roadcast message</w:t>
      </w:r>
      <w:r w:rsidRPr="00D53119">
        <w:rPr>
          <w:rFonts w:hint="eastAsia"/>
          <w:lang w:eastAsia="zh-CN"/>
        </w:rPr>
        <w:t>.</w:t>
      </w:r>
    </w:p>
    <w:p w14:paraId="4C0D2E8C" w14:textId="77777777" w:rsidR="009B60B7" w:rsidRPr="00623E95" w:rsidRDefault="009B60B7" w:rsidP="009B60B7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 </w:t>
      </w:r>
    </w:p>
    <w:p w14:paraId="30BF8E4C" w14:textId="77777777" w:rsidR="009B60B7" w:rsidRPr="00623E95" w:rsidRDefault="009B60B7" w:rsidP="009B60B7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1.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>UE:</w:t>
      </w:r>
      <w:r w:rsidRPr="00623E95">
        <w:rPr>
          <w:lang w:eastAsia="zh-CN"/>
        </w:rPr>
        <w:t xml:space="preserve"> </w:t>
      </w:r>
    </w:p>
    <w:p w14:paraId="3FC2C07E" w14:textId="77777777" w:rsidR="009B60B7" w:rsidRPr="00623E95" w:rsidRDefault="009B60B7" w:rsidP="009B60B7">
      <w:pPr>
        <w:pStyle w:val="B2"/>
        <w:rPr>
          <w:lang w:eastAsia="ko-KR"/>
        </w:rPr>
      </w:pPr>
      <w:r w:rsidRPr="00623E95">
        <w:rPr>
          <w:lang w:eastAsia="ko-KR"/>
        </w:rPr>
        <w:t>1</w:t>
      </w:r>
      <w:r w:rsidRPr="00623E95">
        <w:rPr>
          <w:rFonts w:hint="eastAsia"/>
          <w:lang w:eastAsia="zh-CN"/>
        </w:rPr>
        <w:t>)</w:t>
      </w:r>
      <w:r w:rsidRPr="00623E95">
        <w:rPr>
          <w:lang w:eastAsia="ko-KR"/>
        </w:rPr>
        <w:tab/>
        <w:t>light weight constrained devices (e.g. sensors, actuators) and</w:t>
      </w:r>
    </w:p>
    <w:p w14:paraId="2D5F752C" w14:textId="77777777" w:rsidR="009B60B7" w:rsidRPr="00623E95" w:rsidRDefault="009B60B7" w:rsidP="009B60B7">
      <w:pPr>
        <w:pStyle w:val="B2"/>
        <w:rPr>
          <w:lang w:eastAsia="ko-KR"/>
        </w:rPr>
      </w:pPr>
      <w:r w:rsidRPr="00623E95">
        <w:rPr>
          <w:lang w:eastAsia="ko-KR"/>
        </w:rPr>
        <w:t>2</w:t>
      </w:r>
      <w:r w:rsidRPr="00623E95">
        <w:rPr>
          <w:rFonts w:hint="eastAsia"/>
          <w:lang w:eastAsia="zh-CN"/>
        </w:rPr>
        <w:t>)</w:t>
      </w:r>
      <w:r w:rsidRPr="00623E95">
        <w:rPr>
          <w:lang w:eastAsia="ko-KR"/>
        </w:rPr>
        <w:tab/>
        <w:t>unconstrained devices with advanced capabilities (e.g. washing machine, micro-ovens)</w:t>
      </w:r>
      <w:r>
        <w:rPr>
          <w:rFonts w:hint="eastAsia"/>
          <w:lang w:eastAsia="zh-CN"/>
        </w:rPr>
        <w:t>.</w:t>
      </w:r>
      <w:r w:rsidRPr="00623E95">
        <w:rPr>
          <w:lang w:eastAsia="ko-KR"/>
        </w:rPr>
        <w:t xml:space="preserve"> </w:t>
      </w:r>
    </w:p>
    <w:p w14:paraId="421ED2D4" w14:textId="77777777" w:rsidR="009B60B7" w:rsidRPr="00623E95" w:rsidRDefault="009B60B7" w:rsidP="009B60B7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2.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>Legacy 3GPP</w:t>
      </w:r>
      <w:r w:rsidRPr="00623E95">
        <w:rPr>
          <w:rFonts w:hint="eastAsia"/>
          <w:lang w:eastAsia="zh-CN"/>
        </w:rPr>
        <w:t xml:space="preserve"> UE</w:t>
      </w:r>
      <w:r>
        <w:rPr>
          <w:rFonts w:hint="eastAsia"/>
          <w:lang w:eastAsia="zh-CN"/>
        </w:rPr>
        <w:t>.</w:t>
      </w:r>
    </w:p>
    <w:p w14:paraId="338AF18C" w14:textId="77777777" w:rsidR="009B60B7" w:rsidRPr="00623E95" w:rsidRDefault="009B60B7" w:rsidP="009B60B7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3.</w:t>
      </w:r>
      <w:r w:rsidRPr="00623E95">
        <w:rPr>
          <w:rFonts w:hint="eastAsia"/>
          <w:lang w:eastAsia="zh-CN"/>
        </w:rPr>
        <w:tab/>
        <w:t>Non-3GPP UE</w:t>
      </w:r>
      <w:r>
        <w:rPr>
          <w:rFonts w:hint="eastAsia"/>
          <w:lang w:eastAsia="zh-CN"/>
        </w:rPr>
        <w:t>.</w:t>
      </w:r>
    </w:p>
    <w:p w14:paraId="74615C3A" w14:textId="53827B1D" w:rsidR="009B60B7" w:rsidRDefault="009B60B7" w:rsidP="009B60B7">
      <w:pPr>
        <w:rPr>
          <w:ins w:id="21" w:author="HW-2022-03" w:date="2022-01-20T15:07:00Z"/>
          <w:lang w:eastAsia="zh-CN"/>
        </w:rPr>
      </w:pPr>
      <w:r w:rsidRPr="0033502D">
        <w:rPr>
          <w:rFonts w:hint="eastAsia"/>
          <w:lang w:eastAsia="zh-CN"/>
        </w:rPr>
        <w:t xml:space="preserve">The MSGin5G Client contained in the MSGin5G UE communicates with the MSGin5G Server over </w:t>
      </w:r>
      <w:r w:rsidRPr="0033502D">
        <w:rPr>
          <w:lang w:eastAsia="zh-CN"/>
        </w:rPr>
        <w:t xml:space="preserve">the </w:t>
      </w:r>
      <w:r w:rsidRPr="0033502D">
        <w:rPr>
          <w:rFonts w:hint="eastAsia"/>
          <w:lang w:eastAsia="zh-CN"/>
        </w:rPr>
        <w:t xml:space="preserve">MSGin5G-1 interface (see </w:t>
      </w:r>
      <w:r w:rsidRPr="0033502D">
        <w:t>3GPP TS 23.</w:t>
      </w:r>
      <w:r w:rsidRPr="0033502D">
        <w:rPr>
          <w:rFonts w:hint="eastAsia"/>
          <w:lang w:eastAsia="zh-CN"/>
        </w:rPr>
        <w:t>554</w:t>
      </w:r>
      <w:r w:rsidRPr="0033502D">
        <w:t> [</w:t>
      </w:r>
      <w:r w:rsidRPr="00E14EC3">
        <w:rPr>
          <w:lang w:eastAsia="zh-CN"/>
        </w:rPr>
        <w:t>2</w:t>
      </w:r>
      <w:r>
        <w:t>]</w:t>
      </w:r>
      <w:r>
        <w:rPr>
          <w:lang w:eastAsia="zh-CN"/>
        </w:rPr>
        <w:t xml:space="preserve">).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rFonts w:hint="eastAsia"/>
          <w:lang w:eastAsia="zh-CN"/>
        </w:rPr>
        <w:t xml:space="preserve"> specified in</w:t>
      </w:r>
      <w:r w:rsidRPr="00B8377F">
        <w:t xml:space="preserve"> </w:t>
      </w:r>
      <w:r>
        <w:t>IETF RFC </w:t>
      </w:r>
      <w:r>
        <w:rPr>
          <w:rFonts w:hint="eastAsia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is used as the basic transport protocol of MSGin5G service in this reference point MSGin5G-1 and shall be supported by the </w:t>
      </w:r>
      <w:r w:rsidRPr="0033502D">
        <w:rPr>
          <w:rFonts w:hint="eastAsia"/>
          <w:lang w:eastAsia="zh-CN"/>
        </w:rPr>
        <w:t xml:space="preserve">MSGin5G Client </w:t>
      </w:r>
      <w:r>
        <w:rPr>
          <w:rFonts w:hint="eastAsia"/>
          <w:lang w:eastAsia="zh-CN"/>
        </w:rPr>
        <w:t xml:space="preserve">and MSGin5G Server. </w:t>
      </w:r>
      <w:ins w:id="22" w:author="HW" w:date="2022-02-09T15:34:00Z">
        <w:r w:rsidR="008F2121">
          <w:rPr>
            <w:lang w:eastAsia="zh-CN"/>
          </w:rPr>
          <w:t xml:space="preserve">For supporting </w:t>
        </w:r>
      </w:ins>
      <w:ins w:id="23" w:author="HW-20220218" w:date="2022-02-18T10:02:00Z">
        <w:r w:rsidR="00896FCC">
          <w:rPr>
            <w:color w:val="FF0000"/>
          </w:rPr>
          <w:t>sending/receiving MSGin5G message for</w:t>
        </w:r>
        <w:r w:rsidR="00896FCC">
          <w:rPr>
            <w:lang w:eastAsia="zh-CN"/>
          </w:rPr>
          <w:t xml:space="preserve"> </w:t>
        </w:r>
      </w:ins>
      <w:ins w:id="24" w:author="HW" w:date="2022-02-09T15:35:00Z">
        <w:r w:rsidR="008F2121">
          <w:rPr>
            <w:lang w:eastAsia="zh-CN"/>
          </w:rPr>
          <w:t xml:space="preserve">the </w:t>
        </w:r>
      </w:ins>
      <w:ins w:id="25" w:author="HW" w:date="2022-02-09T15:34:00Z">
        <w:r w:rsidR="008F2121" w:rsidRPr="0033502D">
          <w:rPr>
            <w:rFonts w:hint="eastAsia"/>
            <w:lang w:eastAsia="zh-CN"/>
          </w:rPr>
          <w:t xml:space="preserve">MSGin5G Client </w:t>
        </w:r>
        <w:r w:rsidR="008F2121">
          <w:rPr>
            <w:lang w:eastAsia="zh-CN"/>
          </w:rPr>
          <w:t xml:space="preserve">contained in constrained device, the transport protocols of </w:t>
        </w:r>
        <w:r w:rsidR="008F2121">
          <w:rPr>
            <w:rFonts w:hint="eastAsia"/>
            <w:lang w:eastAsia="zh-CN"/>
          </w:rPr>
          <w:t>MSGin5G-</w:t>
        </w:r>
        <w:r w:rsidR="008F2121">
          <w:rPr>
            <w:lang w:eastAsia="zh-CN"/>
          </w:rPr>
          <w:t xml:space="preserve">6 </w:t>
        </w:r>
        <w:r w:rsidR="008F2121" w:rsidRPr="0033502D">
          <w:rPr>
            <w:rFonts w:hint="eastAsia"/>
            <w:lang w:eastAsia="zh-CN"/>
          </w:rPr>
          <w:t>interface</w:t>
        </w:r>
        <w:r w:rsidR="008F2121">
          <w:rPr>
            <w:lang w:eastAsia="zh-CN"/>
          </w:rPr>
          <w:t xml:space="preserve"> is also </w:t>
        </w:r>
        <w:proofErr w:type="spellStart"/>
        <w:r w:rsidR="008F2121">
          <w:rPr>
            <w:lang w:eastAsia="zh-CN"/>
          </w:rPr>
          <w:t>CoAP</w:t>
        </w:r>
        <w:proofErr w:type="spellEnd"/>
        <w:r w:rsidR="008F2121" w:rsidRPr="00835758">
          <w:rPr>
            <w:rFonts w:hint="eastAsia"/>
            <w:lang w:eastAsia="zh-CN"/>
          </w:rPr>
          <w:t xml:space="preserve"> </w:t>
        </w:r>
        <w:r w:rsidR="008F2121">
          <w:rPr>
            <w:rFonts w:hint="eastAsia"/>
            <w:lang w:eastAsia="zh-CN"/>
          </w:rPr>
          <w:t>specified in</w:t>
        </w:r>
        <w:r w:rsidR="008F2121" w:rsidRPr="00B8377F">
          <w:t xml:space="preserve"> </w:t>
        </w:r>
        <w:r w:rsidR="008F2121">
          <w:t>IETF RFC </w:t>
        </w:r>
        <w:r w:rsidR="008F2121">
          <w:rPr>
            <w:rFonts w:hint="eastAsia"/>
          </w:rPr>
          <w:t>7252</w:t>
        </w:r>
        <w:r w:rsidR="008F2121">
          <w:t> [</w:t>
        </w:r>
        <w:r w:rsidR="008F2121">
          <w:rPr>
            <w:rFonts w:hint="eastAsia"/>
            <w:lang w:eastAsia="zh-CN"/>
          </w:rPr>
          <w:t>5</w:t>
        </w:r>
        <w:r w:rsidR="008F2121">
          <w:t>]</w:t>
        </w:r>
      </w:ins>
      <w:ins w:id="26" w:author="HW" w:date="2022-02-09T15:35:00Z">
        <w:r w:rsidR="008F2121">
          <w:t>.</w:t>
        </w:r>
      </w:ins>
    </w:p>
    <w:p w14:paraId="0CE4377A" w14:textId="77777777" w:rsidR="009B60B7" w:rsidRPr="0033502D" w:rsidRDefault="009B60B7" w:rsidP="009B60B7">
      <w:pPr>
        <w:rPr>
          <w:lang w:eastAsia="zh-CN"/>
        </w:rPr>
      </w:pPr>
      <w:r>
        <w:t>A</w:t>
      </w:r>
      <w:r>
        <w:rPr>
          <w:lang w:eastAsia="zh-CN"/>
        </w:rPr>
        <w:t>n</w:t>
      </w:r>
      <w:r>
        <w:t xml:space="preserve"> MSGin</w:t>
      </w:r>
      <w:r>
        <w:rPr>
          <w:lang w:eastAsia="zh-CN"/>
        </w:rPr>
        <w:t xml:space="preserve">5G </w:t>
      </w:r>
      <w:r>
        <w:t>UE</w:t>
      </w:r>
      <w:r>
        <w:rPr>
          <w:lang w:eastAsia="zh-CN"/>
        </w:rPr>
        <w:t>-1</w:t>
      </w:r>
      <w:r>
        <w:t xml:space="preserve"> may be constrained devices which do not have enough capability to communicate with MSGin5G Server. If allowed by configuration, </w:t>
      </w:r>
      <w:r>
        <w:rPr>
          <w:lang w:eastAsia="zh-CN"/>
        </w:rPr>
        <w:t xml:space="preserve">an </w:t>
      </w:r>
      <w:r>
        <w:t>unconstrained device MSGin5G UE</w:t>
      </w:r>
      <w:r>
        <w:rPr>
          <w:lang w:eastAsia="zh-CN"/>
        </w:rPr>
        <w:t>-2</w:t>
      </w:r>
      <w:r>
        <w:t xml:space="preserve"> may act as a UE Message Gateway to MSGin5G UE-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 xml:space="preserve"> In this scenario, the MSGin5G UE-1 communicates with the MSGin5G UE-2 over the MSGin5G-5 and/or MSGin5G-6 interfaces (see </w:t>
      </w:r>
      <w:r>
        <w:t>3GPP TS 23.</w:t>
      </w:r>
      <w:r>
        <w:rPr>
          <w:lang w:eastAsia="zh-CN"/>
        </w:rPr>
        <w:t>554</w:t>
      </w:r>
      <w:r>
        <w:t> [</w:t>
      </w:r>
      <w:r>
        <w:rPr>
          <w:lang w:eastAsia="zh-CN"/>
        </w:rPr>
        <w:t>2</w:t>
      </w:r>
      <w:r>
        <w:t>]</w:t>
      </w:r>
      <w:r>
        <w:rPr>
          <w:lang w:eastAsia="zh-CN"/>
        </w:rPr>
        <w:t>).</w:t>
      </w:r>
    </w:p>
    <w:p w14:paraId="2A30FD2B" w14:textId="77777777" w:rsidR="009B60B7" w:rsidRPr="0033502D" w:rsidRDefault="009B60B7" w:rsidP="009B60B7">
      <w:pPr>
        <w:rPr>
          <w:lang w:eastAsia="zh-CN"/>
        </w:rPr>
      </w:pPr>
      <w:r>
        <w:rPr>
          <w:lang w:val="en-US"/>
        </w:rPr>
        <w:t>Additionally,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>
        <w:rPr>
          <w:lang w:eastAsia="ko-KR"/>
        </w:rPr>
        <w:t xml:space="preserve">he MSGin5G </w:t>
      </w:r>
      <w:r>
        <w:rPr>
          <w:lang w:eastAsia="zh-CN"/>
        </w:rPr>
        <w:t>C</w:t>
      </w:r>
      <w:r>
        <w:rPr>
          <w:lang w:eastAsia="ko-KR"/>
        </w:rPr>
        <w:t xml:space="preserve">lient(s) </w:t>
      </w:r>
      <w:r>
        <w:rPr>
          <w:lang w:eastAsia="zh-CN"/>
        </w:rPr>
        <w:t xml:space="preserve">may </w:t>
      </w:r>
      <w:r>
        <w:rPr>
          <w:lang w:eastAsia="ko-KR"/>
        </w:rPr>
        <w:t xml:space="preserve">interacts with SEAL </w:t>
      </w:r>
      <w:r>
        <w:rPr>
          <w:lang w:eastAsia="zh-CN"/>
        </w:rPr>
        <w:t>C</w:t>
      </w:r>
      <w:r>
        <w:rPr>
          <w:lang w:eastAsia="ko-KR"/>
        </w:rPr>
        <w:t>lients over the SEAL-C reference point specified for each SEAL service</w:t>
      </w:r>
      <w:r>
        <w:rPr>
          <w:lang w:eastAsia="zh-CN"/>
        </w:rPr>
        <w:t xml:space="preserve"> as </w:t>
      </w:r>
      <w:r>
        <w:rPr>
          <w:lang w:eastAsia="ko-KR"/>
        </w:rPr>
        <w:t>specified</w:t>
      </w:r>
      <w:r>
        <w:rPr>
          <w:lang w:eastAsia="zh-CN"/>
        </w:rPr>
        <w:t xml:space="preserve"> </w:t>
      </w:r>
      <w:r>
        <w:rPr>
          <w:lang w:eastAsia="ko-KR"/>
        </w:rPr>
        <w:t xml:space="preserve">in </w:t>
      </w:r>
      <w:r>
        <w:t>3GPP TS 23.434 [</w:t>
      </w:r>
      <w:r w:rsidRPr="00E14EC3">
        <w:rPr>
          <w:lang w:eastAsia="zh-CN"/>
        </w:rPr>
        <w:t>3</w:t>
      </w:r>
      <w:r>
        <w:t>]</w:t>
      </w:r>
      <w:r>
        <w:rPr>
          <w:lang w:eastAsia="ko-KR"/>
        </w:rPr>
        <w:t xml:space="preserve">. The MSGin5G </w:t>
      </w:r>
      <w:r>
        <w:rPr>
          <w:lang w:eastAsia="zh-CN"/>
        </w:rPr>
        <w:t>S</w:t>
      </w:r>
      <w:r>
        <w:rPr>
          <w:lang w:eastAsia="ko-KR"/>
        </w:rPr>
        <w:t>erver(s)</w:t>
      </w:r>
      <w:r>
        <w:rPr>
          <w:lang w:eastAsia="zh-CN"/>
        </w:rPr>
        <w:t xml:space="preserve"> may</w:t>
      </w:r>
      <w:r>
        <w:rPr>
          <w:lang w:eastAsia="ko-KR"/>
        </w:rPr>
        <w:t xml:space="preserve">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 as specified in </w:t>
      </w:r>
      <w:r>
        <w:t>3GPP TS 23.434 [</w:t>
      </w:r>
      <w:r w:rsidRPr="00E14EC3">
        <w:rPr>
          <w:lang w:eastAsia="zh-CN"/>
        </w:rPr>
        <w:t>3</w:t>
      </w:r>
      <w:r>
        <w:t>]</w:t>
      </w:r>
      <w:r>
        <w:rPr>
          <w:lang w:eastAsia="ko-KR"/>
        </w:rPr>
        <w:t xml:space="preserve">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 [</w:t>
      </w:r>
      <w:r w:rsidRPr="00E14EC3">
        <w:rPr>
          <w:lang w:eastAsia="zh-CN"/>
        </w:rPr>
        <w:t>3</w:t>
      </w:r>
      <w:r>
        <w:t>]</w:t>
      </w:r>
      <w:r>
        <w:rPr>
          <w:lang w:eastAsia="ko-KR"/>
        </w:rPr>
        <w:t>.</w:t>
      </w:r>
      <w:r>
        <w:rPr>
          <w:lang w:eastAsia="zh-CN"/>
        </w:rPr>
        <w:t xml:space="preserve"> </w:t>
      </w:r>
    </w:p>
    <w:p w14:paraId="346D16CA" w14:textId="77777777" w:rsidR="009B60B7" w:rsidRPr="0033502D" w:rsidRDefault="009B60B7" w:rsidP="009B60B7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lang w:val="en-US" w:eastAsia="zh-CN"/>
        </w:rPr>
        <w:t>MSGin5G-1</w:t>
      </w:r>
      <w:r>
        <w:rPr>
          <w:lang w:val="en-US"/>
        </w:rPr>
        <w:t xml:space="preserve"> interface</w:t>
      </w:r>
      <w:r>
        <w:rPr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581017C0" w14:textId="77777777" w:rsidR="009B60B7" w:rsidRPr="00D53119" w:rsidRDefault="009B60B7" w:rsidP="009B60B7">
      <w:pPr>
        <w:pStyle w:val="B1"/>
      </w:pPr>
      <w:r>
        <w:rPr>
          <w:rFonts w:hint="eastAsia"/>
          <w:lang w:eastAsia="zh-CN"/>
        </w:rPr>
        <w:t>1.</w:t>
      </w:r>
      <w:r w:rsidRPr="00D53119">
        <w:tab/>
      </w:r>
      <w:r w:rsidRPr="00D53119">
        <w:rPr>
          <w:rFonts w:hint="eastAsia"/>
        </w:rPr>
        <w:t xml:space="preserve">MSGin5G UE </w:t>
      </w:r>
      <w:r w:rsidRPr="00D53119">
        <w:t xml:space="preserve">registration and de-registration towards the </w:t>
      </w:r>
      <w:r w:rsidRPr="00D53119">
        <w:rPr>
          <w:rFonts w:hint="eastAsia"/>
        </w:rPr>
        <w:t>MSGin5G Server;</w:t>
      </w:r>
    </w:p>
    <w:p w14:paraId="7C6C0ED1" w14:textId="77777777" w:rsidR="009B60B7" w:rsidRPr="00D53119" w:rsidRDefault="009B60B7" w:rsidP="009B60B7">
      <w:pPr>
        <w:pStyle w:val="B1"/>
      </w:pPr>
      <w:r>
        <w:rPr>
          <w:rFonts w:hint="eastAsia"/>
          <w:lang w:eastAsia="zh-CN"/>
        </w:rPr>
        <w:t>2.</w:t>
      </w:r>
      <w:r w:rsidRPr="00D53119">
        <w:tab/>
      </w:r>
      <w:r w:rsidRPr="00D53119">
        <w:rPr>
          <w:rFonts w:hint="eastAsia"/>
        </w:rPr>
        <w:t xml:space="preserve">MSGin5G </w:t>
      </w:r>
      <w:r w:rsidRPr="00D53119">
        <w:t xml:space="preserve">message delivery </w:t>
      </w:r>
      <w:r w:rsidRPr="00D53119">
        <w:rPr>
          <w:rFonts w:hint="eastAsia"/>
        </w:rPr>
        <w:t>and MSGin5G message delivery status report;</w:t>
      </w:r>
    </w:p>
    <w:p w14:paraId="5881619C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 w:rsidRPr="00D53119">
        <w:rPr>
          <w:rFonts w:hint="eastAsia"/>
        </w:rPr>
        <w:tab/>
      </w:r>
      <w:r w:rsidRPr="00D53119">
        <w:t>Messaging Topic Subscription;</w:t>
      </w:r>
      <w:r>
        <w:rPr>
          <w:rFonts w:hint="eastAsia"/>
          <w:lang w:eastAsia="zh-CN"/>
        </w:rPr>
        <w:t xml:space="preserve"> and</w:t>
      </w:r>
    </w:p>
    <w:p w14:paraId="768A76E9" w14:textId="77777777" w:rsidR="009B60B7" w:rsidRPr="00D53119" w:rsidRDefault="009B60B7" w:rsidP="009B60B7">
      <w:pPr>
        <w:pStyle w:val="B1"/>
      </w:pPr>
      <w:r>
        <w:rPr>
          <w:rFonts w:hint="eastAsia"/>
          <w:lang w:eastAsia="zh-CN"/>
        </w:rPr>
        <w:t>4.</w:t>
      </w:r>
      <w:r w:rsidRPr="00D53119">
        <w:rPr>
          <w:rFonts w:hint="eastAsia"/>
        </w:rPr>
        <w:tab/>
      </w:r>
      <w:r>
        <w:rPr>
          <w:rFonts w:hint="eastAsia"/>
          <w:lang w:eastAsia="zh-CN"/>
        </w:rPr>
        <w:t>u</w:t>
      </w:r>
      <w:r w:rsidRPr="00D53119">
        <w:rPr>
          <w:rFonts w:hint="eastAsia"/>
        </w:rPr>
        <w:t xml:space="preserve">sage of </w:t>
      </w:r>
      <w:r w:rsidRPr="00D53119">
        <w:t>Network Capabilities</w:t>
      </w:r>
      <w:r w:rsidRPr="00D53119">
        <w:rPr>
          <w:rFonts w:hint="eastAsia"/>
        </w:rPr>
        <w:t xml:space="preserve">, e.g. </w:t>
      </w:r>
      <w:r w:rsidRPr="00D53119">
        <w:t>UE reachability status monitoring</w:t>
      </w:r>
      <w:r w:rsidRPr="00D53119">
        <w:rPr>
          <w:rFonts w:hint="eastAsia"/>
        </w:rPr>
        <w:t xml:space="preserve"> and </w:t>
      </w:r>
      <w:r w:rsidRPr="00D53119">
        <w:t>device triggering</w:t>
      </w:r>
      <w:r w:rsidRPr="00D53119">
        <w:rPr>
          <w:rFonts w:hint="eastAsia"/>
        </w:rPr>
        <w:t>.</w:t>
      </w:r>
    </w:p>
    <w:p w14:paraId="3900AF4C" w14:textId="77777777" w:rsidR="009B60B7" w:rsidRDefault="009B60B7" w:rsidP="009B60B7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val="en-US" w:eastAsia="zh-CN"/>
        </w:rPr>
        <w:t>MSGin5G-</w:t>
      </w:r>
      <w:r>
        <w:rPr>
          <w:rFonts w:hint="eastAsia"/>
          <w:lang w:eastAsia="zh-CN"/>
        </w:rPr>
        <w:t>5 and/or 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6A51CAC0" w14:textId="77777777" w:rsidR="009B60B7" w:rsidRDefault="009B60B7" w:rsidP="009B60B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1.</w:t>
      </w:r>
      <w:r w:rsidRPr="004D3578">
        <w:tab/>
      </w:r>
      <w:r w:rsidRPr="00C30B6D">
        <w:t xml:space="preserve">Constrained device registration </w:t>
      </w:r>
      <w:r>
        <w:rPr>
          <w:lang w:val="en-US"/>
        </w:rPr>
        <w:t>and de-registration</w:t>
      </w:r>
      <w:r w:rsidRPr="00C6605C">
        <w:rPr>
          <w:lang w:val="en-US"/>
        </w:rPr>
        <w:t xml:space="preserve"> </w:t>
      </w:r>
      <w:r>
        <w:rPr>
          <w:lang w:val="en-US"/>
        </w:rPr>
        <w:t xml:space="preserve">towards the </w:t>
      </w:r>
      <w:r>
        <w:rPr>
          <w:rFonts w:hint="eastAsia"/>
          <w:lang w:val="en-US" w:eastAsia="zh-CN"/>
        </w:rPr>
        <w:t>MSGin5G Server</w:t>
      </w:r>
      <w:r w:rsidRPr="00C30B6D">
        <w:t xml:space="preserve"> </w:t>
      </w:r>
      <w:r>
        <w:rPr>
          <w:rFonts w:hint="eastAsia"/>
          <w:lang w:eastAsia="zh-CN"/>
        </w:rPr>
        <w:t>by</w:t>
      </w:r>
      <w:r>
        <w:t xml:space="preserve"> us</w:t>
      </w:r>
      <w:r>
        <w:rPr>
          <w:rFonts w:hint="eastAsia"/>
          <w:lang w:eastAsia="zh-CN"/>
        </w:rPr>
        <w:t>ing</w:t>
      </w:r>
      <w:r w:rsidRPr="00C30B6D">
        <w:t xml:space="preserve"> gateway </w:t>
      </w:r>
      <w:r w:rsidRPr="00C30B6D">
        <w:rPr>
          <w:rFonts w:hint="eastAsia"/>
        </w:rPr>
        <w:t xml:space="preserve">MSGin5G </w:t>
      </w:r>
      <w:r w:rsidRPr="00C30B6D">
        <w:t>UE</w:t>
      </w:r>
      <w:r>
        <w:rPr>
          <w:rFonts w:hint="eastAsia"/>
          <w:lang w:eastAsia="zh-CN"/>
        </w:rPr>
        <w:t>.</w:t>
      </w:r>
    </w:p>
    <w:p w14:paraId="5EDC2747" w14:textId="77777777" w:rsidR="009B60B7" w:rsidRPr="0015316C" w:rsidRDefault="009B60B7" w:rsidP="009B60B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2.</w:t>
      </w:r>
      <w:r w:rsidRPr="004D3578">
        <w:tab/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exchanging of </w:t>
      </w:r>
      <w:r>
        <w:rPr>
          <w:rFonts w:hint="eastAsia"/>
          <w:lang w:eastAsia="zh-CN"/>
        </w:rPr>
        <w:t xml:space="preserve">MSGin5G </w:t>
      </w:r>
      <w:r>
        <w:t xml:space="preserve">message </w:t>
      </w:r>
      <w:r>
        <w:rPr>
          <w:rFonts w:hint="eastAsia"/>
          <w:lang w:val="en-US" w:eastAsia="zh-CN"/>
        </w:rPr>
        <w:t xml:space="preserve">and MSGin5G message delivery status report between </w:t>
      </w:r>
      <w:r>
        <w:rPr>
          <w:rFonts w:hint="eastAsia"/>
          <w:lang w:eastAsia="zh-CN"/>
        </w:rPr>
        <w:t>c</w:t>
      </w:r>
      <w:r w:rsidRPr="00C30B6D">
        <w:t>onstrained device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 xml:space="preserve">MSGin5G Server </w:t>
      </w:r>
      <w:r>
        <w:rPr>
          <w:rFonts w:hint="eastAsia"/>
          <w:lang w:eastAsia="zh-CN"/>
        </w:rPr>
        <w:t>by</w:t>
      </w:r>
      <w:r>
        <w:t xml:space="preserve"> us</w:t>
      </w:r>
      <w:r>
        <w:rPr>
          <w:rFonts w:hint="eastAsia"/>
          <w:lang w:eastAsia="zh-CN"/>
        </w:rPr>
        <w:t>ing</w:t>
      </w:r>
      <w:r w:rsidRPr="00C30B6D">
        <w:t xml:space="preserve"> gateway </w:t>
      </w:r>
      <w:r w:rsidRPr="00C30B6D">
        <w:rPr>
          <w:rFonts w:hint="eastAsia"/>
        </w:rPr>
        <w:t xml:space="preserve">MSGin5G </w:t>
      </w:r>
      <w:r w:rsidRPr="00C30B6D">
        <w:t>UE</w:t>
      </w:r>
      <w:r>
        <w:rPr>
          <w:rFonts w:hint="eastAsia"/>
          <w:lang w:val="en-US" w:eastAsia="zh-CN"/>
        </w:rPr>
        <w:t>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301C7" w14:textId="77777777" w:rsidR="00717C59" w:rsidRDefault="00717C59">
      <w:r>
        <w:separator/>
      </w:r>
    </w:p>
  </w:endnote>
  <w:endnote w:type="continuationSeparator" w:id="0">
    <w:p w14:paraId="7F481B5D" w14:textId="77777777" w:rsidR="00717C59" w:rsidRDefault="0071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049C5" w14:textId="77777777" w:rsidR="00717C59" w:rsidRDefault="00717C59">
      <w:r>
        <w:separator/>
      </w:r>
    </w:p>
  </w:footnote>
  <w:footnote w:type="continuationSeparator" w:id="0">
    <w:p w14:paraId="0AF2D9FA" w14:textId="77777777" w:rsidR="00717C59" w:rsidRDefault="00717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-20220218">
    <w15:presenceInfo w15:providerId="None" w15:userId="HW-20220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617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16C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3939"/>
    <w:rsid w:val="003554E8"/>
    <w:rsid w:val="003612FB"/>
    <w:rsid w:val="003617F4"/>
    <w:rsid w:val="003658C8"/>
    <w:rsid w:val="00370766"/>
    <w:rsid w:val="00371954"/>
    <w:rsid w:val="00382B4A"/>
    <w:rsid w:val="00383C7B"/>
    <w:rsid w:val="00384D57"/>
    <w:rsid w:val="0039050F"/>
    <w:rsid w:val="00394E81"/>
    <w:rsid w:val="003A59CB"/>
    <w:rsid w:val="003B2CE5"/>
    <w:rsid w:val="003B79F5"/>
    <w:rsid w:val="003E29EF"/>
    <w:rsid w:val="00411094"/>
    <w:rsid w:val="00413493"/>
    <w:rsid w:val="00423EB8"/>
    <w:rsid w:val="00435765"/>
    <w:rsid w:val="00435799"/>
    <w:rsid w:val="00436BAB"/>
    <w:rsid w:val="00440825"/>
    <w:rsid w:val="00443403"/>
    <w:rsid w:val="00497F14"/>
    <w:rsid w:val="004A4BEC"/>
    <w:rsid w:val="004B45A4"/>
    <w:rsid w:val="004C44CC"/>
    <w:rsid w:val="004D077E"/>
    <w:rsid w:val="0050780D"/>
    <w:rsid w:val="00511527"/>
    <w:rsid w:val="0051277C"/>
    <w:rsid w:val="005275CB"/>
    <w:rsid w:val="0054453D"/>
    <w:rsid w:val="005651FD"/>
    <w:rsid w:val="0058046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02878"/>
    <w:rsid w:val="00710497"/>
    <w:rsid w:val="00712563"/>
    <w:rsid w:val="00714B2E"/>
    <w:rsid w:val="00717C59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35758"/>
    <w:rsid w:val="00852011"/>
    <w:rsid w:val="00856A30"/>
    <w:rsid w:val="008672D3"/>
    <w:rsid w:val="00870EE7"/>
    <w:rsid w:val="00873661"/>
    <w:rsid w:val="00875CCA"/>
    <w:rsid w:val="00883B6F"/>
    <w:rsid w:val="008902BC"/>
    <w:rsid w:val="00896FC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121"/>
    <w:rsid w:val="008F686C"/>
    <w:rsid w:val="00915A10"/>
    <w:rsid w:val="00917C15"/>
    <w:rsid w:val="00920903"/>
    <w:rsid w:val="0092668F"/>
    <w:rsid w:val="0093578B"/>
    <w:rsid w:val="00943DC1"/>
    <w:rsid w:val="00945CB4"/>
    <w:rsid w:val="009629FD"/>
    <w:rsid w:val="00986D55"/>
    <w:rsid w:val="009B3291"/>
    <w:rsid w:val="009B60B7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5FFA"/>
    <w:rsid w:val="00B47938"/>
    <w:rsid w:val="00B54A4E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381"/>
    <w:rsid w:val="00BE4AE1"/>
    <w:rsid w:val="00BE4DF7"/>
    <w:rsid w:val="00BF3228"/>
    <w:rsid w:val="00C00DF9"/>
    <w:rsid w:val="00C0610D"/>
    <w:rsid w:val="00C21836"/>
    <w:rsid w:val="00C31593"/>
    <w:rsid w:val="00C37922"/>
    <w:rsid w:val="00C415C3"/>
    <w:rsid w:val="00C605D3"/>
    <w:rsid w:val="00C713E0"/>
    <w:rsid w:val="00C82CD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B72"/>
    <w:rsid w:val="00CB4C0E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7C4"/>
    <w:rsid w:val="00D503E2"/>
    <w:rsid w:val="00D51C49"/>
    <w:rsid w:val="00D53BE5"/>
    <w:rsid w:val="00D641A9"/>
    <w:rsid w:val="00D679A8"/>
    <w:rsid w:val="00D908E8"/>
    <w:rsid w:val="00DB72BB"/>
    <w:rsid w:val="00DC2EEA"/>
    <w:rsid w:val="00E015DE"/>
    <w:rsid w:val="00E159F8"/>
    <w:rsid w:val="00E23A56"/>
    <w:rsid w:val="00E24619"/>
    <w:rsid w:val="00E43030"/>
    <w:rsid w:val="00E4306D"/>
    <w:rsid w:val="00E65E8A"/>
    <w:rsid w:val="00E8137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3D4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E23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60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428FC-8069-473F-B891-518847BBD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632</TotalTime>
  <Pages>1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HW-20220218</cp:lastModifiedBy>
  <cp:revision>65</cp:revision>
  <cp:lastPrinted>1899-12-31T23:00:00Z</cp:lastPrinted>
  <dcterms:created xsi:type="dcterms:W3CDTF">2019-01-14T04:28:00Z</dcterms:created>
  <dcterms:modified xsi:type="dcterms:W3CDTF">2022-02-23T02:44:00Z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(3)kS7go4xFK/1BrFK/BiKGpBNeBE/3OCoE9+2dTePAfVsaU+ec2ea/omX8hO6x2A8/r1b+WJK/
jOvaB7+jHZPx/29teUzKf3KTtghMUjySCozKbOjGyNrY0QosI8ZO9SYu/ZjNRKkk8WboP6VW
x+WqvG0JJ6wv/J3343gHJBaiQ+xOT58xc2z3ZPz4d2XQF/ptYd0zEgY9W5vxTv6TdBPjeoXC
sZTHX9dPqi44RRNXa8</vt:lpwstr>
  </property>
  <property fmtid="{D5CDD505-2E9C-101B-9397-08002B2CF9AE}" pid="4" name="_2015_ms_pID_7253431">
    <vt:lpwstr>IrHgW8VtienWSx+qlJD36EpPhV3tvWWLCm+lhyyiT5Lrip4Se7ffIl
O7AAuoGtCorF+3A9JvXFnLwCC35AmhuCsT4XUu79mfTEV6RBTL1Vg1673KaEGzhUiRtSTXoj
DyDIaNVm98cWn6UwbiShom1sRanzdDYlrGsYYLqMLzbeYCht+kqSXbZCAX5HALZYMspsACzH
I3Q14WLDdR4fscPo9SG4RN5qSPq5Lbj3NltB</vt:lpwstr>
  </property>
  <property fmtid="{D5CDD505-2E9C-101B-9397-08002B2CF9AE}" pid="5" name="_2015_ms_pID_7253432">
    <vt:lpwstr>0Q==</vt:lpwstr>
  </property>
</Properties>
</file>